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4819"/>
        <w:gridCol w:w="1703"/>
        <w:gridCol w:w="1562"/>
        <w:gridCol w:w="1422"/>
        <w:gridCol w:w="13"/>
      </w:tblGrid>
      <w:tr w:rsidR="00880669" w:rsidRPr="00880669" w14:paraId="5B43B1A6" w14:textId="77777777" w:rsidTr="00807535">
        <w:trPr>
          <w:cantSplit/>
          <w:trHeight w:val="916"/>
          <w:jc w:val="center"/>
        </w:trPr>
        <w:tc>
          <w:tcPr>
            <w:tcW w:w="105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DD1BA" w14:textId="19F47871" w:rsidR="00880669" w:rsidRPr="00880669" w:rsidRDefault="00F26CB5" w:rsidP="001D1313">
            <w:pPr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F26CB5">
              <w:rPr>
                <w:rFonts w:ascii="GHEA Grapalat" w:hAnsi="GHEA Grapalat"/>
                <w:b/>
                <w:szCs w:val="22"/>
                <w:lang w:val="ru-RU"/>
              </w:rPr>
              <w:t>ՀՀ</w:t>
            </w:r>
            <w:r w:rsidR="001D1313">
              <w:rPr>
                <w:rFonts w:ascii="GHEA Grapalat" w:hAnsi="GHEA Grapalat"/>
                <w:b/>
                <w:szCs w:val="22"/>
                <w:lang w:val="hy-AM"/>
              </w:rPr>
              <w:t>ՍՄ</w:t>
            </w:r>
            <w:r w:rsidR="002F4EBF">
              <w:rPr>
                <w:rFonts w:ascii="GHEA Grapalat" w:hAnsi="GHEA Grapalat"/>
                <w:b/>
                <w:szCs w:val="22"/>
                <w:lang w:val="hy-AM"/>
              </w:rPr>
              <w:t>Ա</w:t>
            </w:r>
            <w:r w:rsidR="00BE7A87">
              <w:rPr>
                <w:rFonts w:ascii="GHEA Grapalat" w:hAnsi="GHEA Grapalat"/>
                <w:b/>
                <w:szCs w:val="22"/>
                <w:lang w:val="af-ZA"/>
              </w:rPr>
              <w:t>-ԷԱՃԾՁԲ-</w:t>
            </w:r>
            <w:r w:rsidR="001D1313">
              <w:rPr>
                <w:rFonts w:ascii="GHEA Grapalat" w:hAnsi="GHEA Grapalat"/>
                <w:b/>
                <w:szCs w:val="22"/>
                <w:lang w:val="hy-AM"/>
              </w:rPr>
              <w:t>20</w:t>
            </w:r>
            <w:r w:rsidR="002F4EBF">
              <w:rPr>
                <w:rFonts w:ascii="GHEA Grapalat" w:hAnsi="GHEA Grapalat"/>
                <w:b/>
                <w:szCs w:val="22"/>
                <w:lang w:val="hy-AM"/>
              </w:rPr>
              <w:t>26</w:t>
            </w:r>
            <w:r w:rsidR="001D1313">
              <w:rPr>
                <w:rFonts w:ascii="GHEA Grapalat" w:hAnsi="GHEA Grapalat"/>
                <w:b/>
                <w:szCs w:val="22"/>
                <w:lang w:val="hy-AM"/>
              </w:rPr>
              <w:t>/</w:t>
            </w:r>
            <w:r w:rsidR="002F4EBF">
              <w:rPr>
                <w:rFonts w:ascii="GHEA Grapalat" w:hAnsi="GHEA Grapalat"/>
                <w:b/>
                <w:szCs w:val="22"/>
                <w:lang w:val="hy-AM"/>
              </w:rPr>
              <w:t>1</w:t>
            </w:r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ծածկագրով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էլեկտրոնային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աճուրդի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շրջանակներում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աուդիտի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միավորների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առանձին</w:t>
            </w:r>
            <w:proofErr w:type="spellEnd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 xml:space="preserve"> </w:t>
            </w:r>
            <w:proofErr w:type="spellStart"/>
            <w:r w:rsidR="00880669">
              <w:rPr>
                <w:rFonts w:ascii="GHEA Grapalat" w:hAnsi="GHEA Grapalat"/>
                <w:b/>
                <w:szCs w:val="22"/>
                <w:lang w:val="ru-RU"/>
              </w:rPr>
              <w:t>գները</w:t>
            </w:r>
            <w:proofErr w:type="spellEnd"/>
          </w:p>
        </w:tc>
      </w:tr>
      <w:tr w:rsidR="00880669" w:rsidRPr="005A05F5" w14:paraId="433AFA56" w14:textId="77777777" w:rsidTr="00807535">
        <w:trPr>
          <w:gridAfter w:val="1"/>
          <w:wAfter w:w="13" w:type="dxa"/>
          <w:cantSplit/>
          <w:trHeight w:val="91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E70B" w14:textId="77777777" w:rsidR="00807535" w:rsidRDefault="00BF0264" w:rsidP="00BF026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</w:p>
          <w:p w14:paraId="4F03086B" w14:textId="6A0B3B6E" w:rsidR="00880669" w:rsidRPr="00F566BF" w:rsidRDefault="00880669" w:rsidP="00BF0264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6C5EA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Ծառայության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38210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Արժեք</w:t>
            </w:r>
            <w:proofErr w:type="spellEnd"/>
            <w:r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(</w:t>
            </w:r>
            <w:proofErr w:type="spellStart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ինքնարժեքի</w:t>
            </w:r>
            <w:proofErr w:type="spellEnd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և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կանխատեսվող</w:t>
            </w:r>
            <w:proofErr w:type="spellEnd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շահույթի</w:t>
            </w:r>
            <w:proofErr w:type="spellEnd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w:type="spellStart"/>
            <w:proofErr w:type="gramStart"/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հանրագումարը</w:t>
            </w:r>
            <w:proofErr w:type="spellEnd"/>
            <w:r w:rsidRPr="00CB6DA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CB6DA8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proofErr w:type="gram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19AC6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397B5441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C0F8A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25CCF761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880669" w:rsidRPr="00F566BF" w14:paraId="7FC8EE43" w14:textId="77777777" w:rsidTr="00807535">
        <w:trPr>
          <w:gridAfter w:val="1"/>
          <w:wAfter w:w="13" w:type="dxa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8A294A0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02CA0BC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1F0145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F809E04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43AD34D" w14:textId="77777777" w:rsidR="00880669" w:rsidRPr="00F566BF" w:rsidRDefault="00880669" w:rsidP="00EE1ED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2F4EBF" w:rsidRPr="005A05F5" w14:paraId="360CF314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7082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1EC" w14:textId="10D28EC3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Կապանի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1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7448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B4D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746B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15DDE78E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27AD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D06C" w14:textId="78BB7BF2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Կապանի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4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7808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989B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5A03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494A6D80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EA7B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5DDA" w14:textId="4B8EDA17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Կապանի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8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670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F95B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9E6D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0E828DDC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A04A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1A17" w14:textId="425182D7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Քաջարանի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AAB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F77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408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1A69377C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F794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CD9F" w14:textId="4C154DD1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Դավիթ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բեկի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12F9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9580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2E70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636E5950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5DBF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5017" w14:textId="6857315A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Ծավի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444D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E430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C3E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1C31D4C4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3665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7C7D" w14:textId="740D2F25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Ձագիկավանի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78F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46B80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DEF2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0F33DEF9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1794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6155" w14:textId="38D69C66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Աճանանի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C82D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5F70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ED2E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0AF21075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B818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4F0E" w14:textId="1C3AB592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Հանդի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proofErr w:type="gram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99D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7B9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34A2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58F425C7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17AC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D9AF" w14:textId="13546494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Գորիսի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2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CAE4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6F23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512E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36110D33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3BDB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FE01" w14:textId="27A340A2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Գորիսի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1DBD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D065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B2B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0B6BEB81" w14:textId="77777777" w:rsidTr="00D0282C">
        <w:trPr>
          <w:gridAfter w:val="1"/>
          <w:wAfter w:w="13" w:type="dxa"/>
          <w:trHeight w:val="61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FC4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6B8F" w14:textId="3CF3498A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Խնձորեսկի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Գարեգին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Սևունցի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անվան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2201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1092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5336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305542" w14:paraId="405E653D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6B46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2F7D" w14:textId="5C58FFEF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proofErr w:type="gramStart"/>
            <w:r>
              <w:rPr>
                <w:rFonts w:ascii="GHEA Grapalat" w:hAnsi="GHEA Grapalat"/>
                <w:sz w:val="20"/>
                <w:szCs w:val="20"/>
              </w:rPr>
              <w:t>Ակների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proofErr w:type="gram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A27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1AE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0D8B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1F396654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A38A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9875" w14:textId="5D5F54A1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2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AA9B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C5F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15D68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64DDE0E5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E9E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95E4" w14:textId="2D3E9867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Հարժիսի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Համլետ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Մինասյանի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անվան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1449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00C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688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305542" w14:paraId="10DFF2E1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AEB3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C605" w14:textId="5569812E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Սվարանցի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C821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85346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7BD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DD4495" w14:paraId="70073686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658C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9477" w14:textId="4B8DB2C7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Բարձրավանի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3C39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29E2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680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348C1390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AC49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653A" w14:textId="161059CE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Սիսիանի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</w:t>
            </w: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. 2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53C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2235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4EC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443441FA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3FCB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4FB2" w14:textId="0C5201B1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Սիսիանի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</w:t>
            </w: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. 4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50BB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F37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2A44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305542" w14:paraId="10E89C0B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F468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F26E" w14:textId="41178C36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Գորայքի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825B9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1A2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0BE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305542" w14:paraId="52958817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1BA7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9E58" w14:textId="3F6AD433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Սպանդարյանի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9D83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E9B0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5AA6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24BDA179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C8E0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1025" w14:textId="005B878A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proofErr w:type="gramStart"/>
            <w:r>
              <w:rPr>
                <w:rFonts w:ascii="GHEA Grapalat" w:hAnsi="GHEA Grapalat"/>
                <w:sz w:val="20"/>
                <w:szCs w:val="20"/>
              </w:rPr>
              <w:t>Ույծի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proofErr w:type="gram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1BF4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488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BB5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305542" w14:paraId="543CA5F5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6BE9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9207" w14:textId="526B78E5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Նորավանի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DBD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14B5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4DC6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69459014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9C0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9B1B" w14:textId="0009D924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Շենաթաղի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4B4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AEED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85C30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DD4495" w14:paraId="21C110E6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3133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3484" w14:textId="14DBE3D1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Սալվարդի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6E43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F70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9699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07AACD6A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91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D550" w14:textId="52BF8312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Մուցքի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5892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B24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347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4398ED8C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005F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2470" w14:textId="18142F3D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Բնունիսի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B40E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4EF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E17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2F5583D0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E0CF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53F1" w14:textId="5964F56D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Տորունիքի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3039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D539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AF5F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38EFA4A7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9428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BB52" w14:textId="11282E44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Արևիսի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E4C7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14B50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2E532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3CF63257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6D50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7D51" w14:textId="4D83AE1C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Բալաքի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տարրական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4B7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8FEA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F768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3B01DE87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6B05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815A" w14:textId="4FBB45FB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Մեղրու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2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07B3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4C1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2E7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045ACC40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4161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FA3B" w14:textId="5E7897E8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Շվանիձորի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9B06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1D1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86C2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6A7A0F98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7378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8BA6" w14:textId="5368846F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Ալվանքի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3CF8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ABA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9418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1927360B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3BE5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8820" w14:textId="6BAD7867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Կարճևանի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F57D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894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9D4D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501D8373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E82F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6A0" w14:textId="78F0FEB3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Նռնաձորի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A00C4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3FF0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A0C5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1336442A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81BD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2DC" w14:textId="50681FD3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Լեհվազի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միջնակարգ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FDDC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B5E3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C4EA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15ED5D08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B01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A3D9" w14:textId="00C2188F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Գորիսի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տարածքային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20"/>
                <w:szCs w:val="20"/>
              </w:rPr>
              <w:t>մանկապատանեկան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մարզադպրոց</w:t>
            </w:r>
            <w:proofErr w:type="spellEnd"/>
            <w:proofErr w:type="gram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978B" w14:textId="77777777" w:rsidR="002F4EBF" w:rsidRPr="00F566BF" w:rsidRDefault="002F4EBF" w:rsidP="001D13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95EC" w14:textId="77777777" w:rsidR="002F4EBF" w:rsidRPr="00F566BF" w:rsidRDefault="002F4EBF" w:rsidP="001D13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6431" w14:textId="77777777" w:rsidR="002F4EBF" w:rsidRPr="00F566BF" w:rsidRDefault="002F4EBF" w:rsidP="001D13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427282A5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001E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E6913" w14:textId="28B600D2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Կապանի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երկրագիտական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թանգարան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» ՊՈԱԿ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C036" w14:textId="77777777" w:rsidR="002F4EBF" w:rsidRPr="00F566BF" w:rsidRDefault="002F4EBF" w:rsidP="001D13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CE4D" w14:textId="77777777" w:rsidR="002F4EBF" w:rsidRPr="00F566BF" w:rsidRDefault="002F4EBF" w:rsidP="001D13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5562" w14:textId="77777777" w:rsidR="002F4EBF" w:rsidRPr="00F566BF" w:rsidRDefault="002F4EBF" w:rsidP="001D13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2F4EBF" w14:paraId="2563E22A" w14:textId="77777777" w:rsidTr="005A05F5">
        <w:trPr>
          <w:gridAfter w:val="1"/>
          <w:wAfter w:w="13" w:type="dxa"/>
          <w:trHeight w:val="39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AF2C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F5D7" w14:textId="4272B29E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FE3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6368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832B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F4EBF" w:rsidRPr="005A05F5" w14:paraId="1927AB24" w14:textId="77777777" w:rsidTr="00807535">
        <w:trPr>
          <w:gridAfter w:val="1"/>
          <w:wAfter w:w="13" w:type="dxa"/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0527" w14:textId="77777777" w:rsidR="002F4EBF" w:rsidRPr="002F4EBF" w:rsidRDefault="002F4EBF" w:rsidP="002F4EBF">
            <w:pPr>
              <w:pStyle w:val="a6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57765" w14:textId="09FF6CCB" w:rsidR="002F4EBF" w:rsidRPr="000D1A1A" w:rsidRDefault="002F4EBF" w:rsidP="002F4EB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մշակույթի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սպորտի</w:t>
            </w:r>
            <w:proofErr w:type="spellEnd"/>
            <w:r w:rsidRPr="002F4EB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2971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C665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CB36" w14:textId="77777777" w:rsidR="002F4EBF" w:rsidRPr="00F566BF" w:rsidRDefault="002F4EBF" w:rsidP="002F4EB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4BF5FA1D" w14:textId="77777777" w:rsidR="001D1313" w:rsidRDefault="001D1313" w:rsidP="00593DCA">
      <w:pPr>
        <w:ind w:firstLine="567"/>
        <w:jc w:val="both"/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</w:pPr>
    </w:p>
    <w:p w14:paraId="36890174" w14:textId="77777777" w:rsidR="00593DCA" w:rsidRPr="00EA5BFB" w:rsidDel="000B1088" w:rsidRDefault="00593DCA" w:rsidP="00593DCA">
      <w:pPr>
        <w:ind w:firstLine="567"/>
        <w:jc w:val="both"/>
        <w:rPr>
          <w:rFonts w:ascii="GHEA Grapalat" w:hAnsi="GHEA Grapalat"/>
          <w:b/>
          <w:i/>
          <w:color w:val="FF0000"/>
          <w:sz w:val="18"/>
          <w:szCs w:val="18"/>
          <w:lang w:val="hy-AM" w:eastAsia="ru-RU"/>
        </w:rPr>
      </w:pP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Ծանոթություն.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Չ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ափաբաժնի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համար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="00CE785D"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="00CE785D"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ծրագրում</w:t>
      </w:r>
      <w:r w:rsidR="00CE785D"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ներկայացվում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է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մեկ ընդհանուր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գնային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առաջարկ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,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որը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պետք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է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լինի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չափաբաժնում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ընդգրկված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բոլոր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միավորների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գների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es-ES"/>
        </w:rPr>
        <w:t xml:space="preserve"> </w:t>
      </w:r>
      <w:r w:rsidRPr="001D1313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հանրագումարը</w:t>
      </w:r>
      <w:r w:rsidRPr="00EA5BFB">
        <w:rPr>
          <w:rFonts w:ascii="GHEA Grapalat" w:hAnsi="GHEA Grapalat" w:cs="Sylfaen"/>
          <w:b/>
          <w:noProof/>
          <w:color w:val="FF0000"/>
          <w:sz w:val="18"/>
          <w:szCs w:val="18"/>
          <w:lang w:val="hy-AM"/>
        </w:rPr>
        <w:t>:</w:t>
      </w:r>
    </w:p>
    <w:p w14:paraId="41098D97" w14:textId="77777777" w:rsidR="00593DCA" w:rsidRPr="00F566BF" w:rsidRDefault="00593DCA" w:rsidP="00593DCA">
      <w:pPr>
        <w:rPr>
          <w:rFonts w:ascii="GHEA Grapalat" w:hAnsi="GHEA Grapalat"/>
          <w:sz w:val="18"/>
          <w:szCs w:val="18"/>
          <w:lang w:val="hy-AM"/>
        </w:rPr>
      </w:pPr>
    </w:p>
    <w:p w14:paraId="78F54852" w14:textId="77777777" w:rsidR="002F4EBF" w:rsidRDefault="00593DCA" w:rsidP="00593DCA">
      <w:pPr>
        <w:ind w:left="720" w:firstLine="720"/>
        <w:jc w:val="both"/>
        <w:rPr>
          <w:rFonts w:ascii="GHEA Grapalat" w:hAnsi="GHEA Grapalat"/>
          <w:sz w:val="20"/>
          <w:lang w:val="es-ES"/>
        </w:rPr>
      </w:pPr>
      <w:r w:rsidRPr="00096266">
        <w:rPr>
          <w:rFonts w:ascii="GHEA Grapalat" w:hAnsi="GHEA Grapalat"/>
          <w:sz w:val="20"/>
          <w:lang w:val="es-ES"/>
        </w:rPr>
        <w:t xml:space="preserve">     </w:t>
      </w:r>
    </w:p>
    <w:p w14:paraId="7B718988" w14:textId="77777777" w:rsidR="002F4EBF" w:rsidRDefault="002F4EBF" w:rsidP="00593DCA">
      <w:pPr>
        <w:ind w:left="720" w:firstLine="720"/>
        <w:jc w:val="both"/>
        <w:rPr>
          <w:rFonts w:ascii="GHEA Grapalat" w:hAnsi="GHEA Grapalat"/>
          <w:sz w:val="20"/>
          <w:lang w:val="es-ES"/>
        </w:rPr>
      </w:pPr>
    </w:p>
    <w:p w14:paraId="5E6D1201" w14:textId="77777777" w:rsidR="002F4EBF" w:rsidRDefault="002F4EBF" w:rsidP="00593DCA">
      <w:pPr>
        <w:ind w:left="720" w:firstLine="720"/>
        <w:jc w:val="both"/>
        <w:rPr>
          <w:rFonts w:ascii="GHEA Grapalat" w:hAnsi="GHEA Grapalat"/>
          <w:sz w:val="20"/>
          <w:lang w:val="es-ES"/>
        </w:rPr>
      </w:pPr>
    </w:p>
    <w:p w14:paraId="2689BA84" w14:textId="4DB61C6B" w:rsidR="00593DCA" w:rsidRPr="00F566BF" w:rsidRDefault="00593DCA" w:rsidP="00593DC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F566BF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480557">
        <w:rPr>
          <w:rFonts w:ascii="GHEA Grapalat" w:hAnsi="GHEA Grapalat"/>
          <w:sz w:val="20"/>
          <w:lang w:val="es-ES"/>
        </w:rPr>
        <w:t xml:space="preserve">       </w:t>
      </w:r>
      <w:r w:rsidRPr="00F566BF">
        <w:rPr>
          <w:rFonts w:ascii="GHEA Grapalat" w:hAnsi="GHEA Grapalat"/>
          <w:sz w:val="20"/>
          <w:lang w:val="hy-AM"/>
        </w:rPr>
        <w:t xml:space="preserve">_____________ </w:t>
      </w:r>
    </w:p>
    <w:p w14:paraId="0CC51992" w14:textId="282404B2" w:rsidR="00593DCA" w:rsidRPr="00F566BF" w:rsidRDefault="00593DCA" w:rsidP="00593DCA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</w:t>
      </w:r>
      <w:r w:rsidR="002F4EBF">
        <w:rPr>
          <w:rFonts w:ascii="GHEA Grapalat" w:hAnsi="GHEA Grapalat"/>
          <w:sz w:val="20"/>
          <w:vertAlign w:val="superscript"/>
          <w:lang w:val="hy-AM"/>
        </w:rPr>
        <w:t xml:space="preserve">       </w:t>
      </w:r>
      <w:r w:rsidRPr="00F566BF">
        <w:rPr>
          <w:rFonts w:ascii="GHEA Grapalat" w:hAnsi="GHEA Grapalat"/>
          <w:sz w:val="20"/>
          <w:vertAlign w:val="superscript"/>
          <w:lang w:val="hy-AM"/>
        </w:rPr>
        <w:t xml:space="preserve">         ստորագրությունը</w:t>
      </w:r>
      <w:r w:rsidRPr="00F566BF">
        <w:rPr>
          <w:rFonts w:ascii="GHEA Grapalat" w:hAnsi="GHEA Grapalat"/>
          <w:sz w:val="20"/>
          <w:vertAlign w:val="superscript"/>
          <w:lang w:val="hy-AM"/>
        </w:rPr>
        <w:tab/>
      </w:r>
    </w:p>
    <w:p w14:paraId="0072B1B0" w14:textId="77777777" w:rsidR="00593DCA" w:rsidRPr="00F566BF" w:rsidRDefault="00593DCA" w:rsidP="00593DCA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    </w:t>
      </w:r>
    </w:p>
    <w:p w14:paraId="4B175087" w14:textId="77777777" w:rsidR="00593DCA" w:rsidRPr="00F566BF" w:rsidRDefault="00593DCA" w:rsidP="00593DCA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>Կ. Տ.</w:t>
      </w:r>
      <w:r w:rsidRPr="00F566BF">
        <w:rPr>
          <w:rStyle w:val="a5"/>
          <w:rFonts w:ascii="GHEA Grapalat" w:hAnsi="GHEA Grapalat"/>
          <w:color w:val="FFFFFF"/>
          <w:sz w:val="20"/>
          <w:lang w:val="hy-AM"/>
        </w:rPr>
        <w:footnoteReference w:id="1"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  <w:t xml:space="preserve"> </w:t>
      </w:r>
    </w:p>
    <w:p w14:paraId="58792F99" w14:textId="77777777" w:rsidR="001046C7" w:rsidRDefault="001046C7"/>
    <w:sectPr w:rsidR="001046C7" w:rsidSect="00EA5BF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CBF93" w14:textId="77777777" w:rsidR="00A83888" w:rsidRDefault="00A83888" w:rsidP="00593DCA">
      <w:r>
        <w:separator/>
      </w:r>
    </w:p>
  </w:endnote>
  <w:endnote w:type="continuationSeparator" w:id="0">
    <w:p w14:paraId="7B2CFBB4" w14:textId="77777777" w:rsidR="00A83888" w:rsidRDefault="00A83888" w:rsidP="00593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58E70" w14:textId="77777777" w:rsidR="00A83888" w:rsidRDefault="00A83888" w:rsidP="00593DCA">
      <w:r>
        <w:separator/>
      </w:r>
    </w:p>
  </w:footnote>
  <w:footnote w:type="continuationSeparator" w:id="0">
    <w:p w14:paraId="7C257316" w14:textId="77777777" w:rsidR="00A83888" w:rsidRDefault="00A83888" w:rsidP="00593DCA">
      <w:r>
        <w:continuationSeparator/>
      </w:r>
    </w:p>
  </w:footnote>
  <w:footnote w:id="1">
    <w:p w14:paraId="3C63FEC7" w14:textId="77777777" w:rsidR="00593DCA" w:rsidRPr="0015088E" w:rsidRDefault="00593DCA" w:rsidP="00593DCA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եթե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հարկ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վճարող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ապա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տվյալ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գծով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պետական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բյուջե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հարկի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գումարը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նշվում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րդ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 w:rsidRPr="009E45F3">
        <w:rPr>
          <w:rFonts w:ascii="GHEA Grapalat" w:hAnsi="GHEA Grapalat"/>
          <w:i/>
          <w:sz w:val="16"/>
          <w:szCs w:val="16"/>
        </w:rPr>
        <w:t>։</w:t>
      </w:r>
    </w:p>
    <w:p w14:paraId="6331EFCF" w14:textId="77777777" w:rsidR="00593DCA" w:rsidRPr="001E7733" w:rsidDel="00856FDE" w:rsidRDefault="00593DCA" w:rsidP="00593DCA">
      <w:pPr>
        <w:pStyle w:val="a3"/>
        <w:rPr>
          <w:del w:id="0" w:author="User" w:date="2019-05-26T09:57:00Z"/>
          <w:i/>
          <w:lang w:val="af-Z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94F64"/>
    <w:multiLevelType w:val="hybridMultilevel"/>
    <w:tmpl w:val="FBE4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146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5C9"/>
    <w:rsid w:val="001046C7"/>
    <w:rsid w:val="00186873"/>
    <w:rsid w:val="00187B04"/>
    <w:rsid w:val="001B3DA2"/>
    <w:rsid w:val="001D1313"/>
    <w:rsid w:val="002A0E78"/>
    <w:rsid w:val="002F4EBF"/>
    <w:rsid w:val="00305542"/>
    <w:rsid w:val="0032012E"/>
    <w:rsid w:val="003215C9"/>
    <w:rsid w:val="003428F5"/>
    <w:rsid w:val="00342A03"/>
    <w:rsid w:val="00356F87"/>
    <w:rsid w:val="00530D54"/>
    <w:rsid w:val="00593DCA"/>
    <w:rsid w:val="005A05F5"/>
    <w:rsid w:val="00775276"/>
    <w:rsid w:val="00807535"/>
    <w:rsid w:val="00880669"/>
    <w:rsid w:val="00996861"/>
    <w:rsid w:val="00A83888"/>
    <w:rsid w:val="00BB5EF1"/>
    <w:rsid w:val="00BD22CB"/>
    <w:rsid w:val="00BE7A87"/>
    <w:rsid w:val="00BF0264"/>
    <w:rsid w:val="00CE785D"/>
    <w:rsid w:val="00D0282C"/>
    <w:rsid w:val="00E04BE3"/>
    <w:rsid w:val="00EA5BFB"/>
    <w:rsid w:val="00F26CB5"/>
    <w:rsid w:val="00FE334C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CFFB"/>
  <w15:chartTrackingRefBased/>
  <w15:docId w15:val="{ACC65C39-373C-4C1F-860A-B7C93DC4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93DC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93DC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3">
    <w:name w:val="footnote text"/>
    <w:basedOn w:val="a"/>
    <w:link w:val="a4"/>
    <w:semiHidden/>
    <w:rsid w:val="00593DCA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93DC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593DCA"/>
    <w:rPr>
      <w:vertAlign w:val="superscript"/>
    </w:rPr>
  </w:style>
  <w:style w:type="paragraph" w:styleId="a6">
    <w:name w:val="List Paragraph"/>
    <w:basedOn w:val="a"/>
    <w:uiPriority w:val="34"/>
    <w:qFormat/>
    <w:rsid w:val="001D1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Пользователь</cp:lastModifiedBy>
  <cp:revision>18</cp:revision>
  <dcterms:created xsi:type="dcterms:W3CDTF">2021-12-15T05:33:00Z</dcterms:created>
  <dcterms:modified xsi:type="dcterms:W3CDTF">2026-01-05T13:39:00Z</dcterms:modified>
</cp:coreProperties>
</file>